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78D25A1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F5490" w:rsidRPr="003F5490">
        <w:rPr>
          <w:b/>
          <w:i/>
          <w:noProof/>
          <w:sz w:val="28"/>
        </w:rPr>
        <w:t>S2-2106966</w:t>
      </w:r>
    </w:p>
    <w:p w14:paraId="210180EC" w14:textId="559ADAD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31C4FF49" w:rsidR="001E41F3" w:rsidRPr="00410371" w:rsidRDefault="00BB22B1" w:rsidP="00547111">
            <w:pPr>
              <w:pStyle w:val="CRCoverPage"/>
              <w:spacing w:after="0"/>
              <w:rPr>
                <w:noProof/>
              </w:rPr>
            </w:pPr>
            <w:r>
              <w:rPr>
                <w:b/>
                <w:noProof/>
                <w:sz w:val="28"/>
              </w:rPr>
              <w:t>0621</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34E3C2C2" w:rsidR="001E41F3" w:rsidRPr="00410371" w:rsidRDefault="003F549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29A95499" w:rsidR="001E41F3" w:rsidRDefault="00900214" w:rsidP="00C202DB">
            <w:pPr>
              <w:pStyle w:val="CRCoverPage"/>
              <w:spacing w:after="0"/>
              <w:ind w:left="100"/>
              <w:rPr>
                <w:noProof/>
              </w:rPr>
            </w:pPr>
            <w:r w:rsidRPr="00900214">
              <w:t xml:space="preserve">Clarifications on </w:t>
            </w:r>
            <w:r w:rsidR="00C202DB">
              <w:t>AM influence requests for multiple applications</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349223B8" w:rsidR="001E41F3" w:rsidRDefault="00BB22B1">
            <w:pPr>
              <w:pStyle w:val="CRCoverPage"/>
              <w:spacing w:after="0"/>
              <w:ind w:left="100"/>
              <w:rPr>
                <w:noProof/>
              </w:rPr>
            </w:pPr>
            <w:r w:rsidRPr="00BB22B1">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2FC629B3" w:rsidR="001E41F3" w:rsidRDefault="00D23592" w:rsidP="003F5490">
            <w:pPr>
              <w:pStyle w:val="CRCoverPage"/>
              <w:spacing w:after="0"/>
              <w:ind w:left="100"/>
              <w:rPr>
                <w:noProof/>
              </w:rPr>
            </w:pPr>
            <w:r>
              <w:rPr>
                <w:noProof/>
              </w:rPr>
              <w:t>2021-08-</w:t>
            </w:r>
            <w:r w:rsidR="003F5490">
              <w:rPr>
                <w:noProof/>
              </w:rPr>
              <w:t>26</w:t>
            </w:r>
            <w:bookmarkStart w:id="1" w:name="_GoBack"/>
            <w:bookmarkEnd w:id="1"/>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01A4" w14:textId="77777777" w:rsidR="001E41F3" w:rsidRDefault="0041565C" w:rsidP="00D01D94">
            <w:pPr>
              <w:pStyle w:val="CRCoverPage"/>
              <w:spacing w:after="0"/>
              <w:ind w:left="100"/>
              <w:rPr>
                <w:noProof/>
              </w:rPr>
            </w:pPr>
            <w:r w:rsidRPr="0020205B">
              <w:rPr>
                <w:noProof/>
              </w:rPr>
              <w:t xml:space="preserve">It is specified in clause </w:t>
            </w:r>
            <w:r w:rsidR="00D01D94">
              <w:rPr>
                <w:noProof/>
              </w:rPr>
              <w:t xml:space="preserve">6.1.2.6.1 and 6.1.2.6.2 that </w:t>
            </w:r>
          </w:p>
          <w:p w14:paraId="2F03B746" w14:textId="77777777" w:rsidR="00D01D94" w:rsidRDefault="00D01D94" w:rsidP="00D01D94">
            <w:pPr>
              <w:pStyle w:val="CRCoverPage"/>
              <w:spacing w:after="0"/>
              <w:ind w:left="100"/>
              <w:rPr>
                <w:i/>
                <w:noProof/>
              </w:rPr>
            </w:pPr>
            <w:r w:rsidRPr="00D01D94">
              <w:rPr>
                <w:i/>
                <w:noProof/>
                <w:lang w:eastAsia="zh-CN"/>
              </w:rPr>
              <w:t>“</w:t>
            </w:r>
            <w:r w:rsidRPr="00D01D94">
              <w:rPr>
                <w:i/>
                <w:noProof/>
              </w:rPr>
              <w:t>The AF may request notifications on outcome of service coverage area change, represented by a geographical area, may indicate that high throughput is desired for one or multiple target UEs, which may be associated to an Application Id(s) or to a (DNN,S-NSSAI) combination”</w:t>
            </w:r>
          </w:p>
          <w:p w14:paraId="4C02CA76" w14:textId="77777777" w:rsidR="00D01D94" w:rsidRDefault="00D01D94" w:rsidP="00D01D94">
            <w:pPr>
              <w:pStyle w:val="CRCoverPage"/>
              <w:spacing w:after="0"/>
              <w:ind w:left="100"/>
              <w:rPr>
                <w:i/>
                <w:noProof/>
              </w:rPr>
            </w:pPr>
          </w:p>
          <w:p w14:paraId="228D55EA" w14:textId="253C159D" w:rsidR="00D01D94" w:rsidRPr="00D01D94" w:rsidRDefault="00D01D94" w:rsidP="00D01D94">
            <w:pPr>
              <w:pStyle w:val="CRCoverPage"/>
              <w:spacing w:after="0"/>
              <w:ind w:left="100"/>
              <w:rPr>
                <w:noProof/>
              </w:rPr>
            </w:pPr>
            <w:r w:rsidRPr="00D01D94">
              <w:rPr>
                <w:noProof/>
              </w:rPr>
              <w:t>It leads to the interpretation that it is possible an AF intends to influence AM policies based on the traffic of one or more applications per DNN, S-NSSAI.</w:t>
            </w:r>
            <w:r>
              <w:rPr>
                <w:noProof/>
              </w:rPr>
              <w:t xml:space="preserve"> But it is not clear how AF influence AM policies based on</w:t>
            </w:r>
            <w:r w:rsidR="00416CF4">
              <w:rPr>
                <w:noProof/>
              </w:rPr>
              <w:t xml:space="preserve"> the traffic of </w:t>
            </w:r>
            <w:r>
              <w:rPr>
                <w:noProof/>
              </w:rPr>
              <w:t xml:space="preserve"> multiple applications and </w:t>
            </w:r>
            <w:r w:rsidR="00071D97">
              <w:rPr>
                <w:noProof/>
              </w:rPr>
              <w:t xml:space="preserve">what behaviour should the PCF for a UE take </w:t>
            </w:r>
            <w:r w:rsidR="00416CF4" w:rsidRPr="00416CF4">
              <w:rPr>
                <w:noProof/>
              </w:rPr>
              <w:t>when receiving different notificaitons related to different AM policies in conflict</w:t>
            </w:r>
            <w:r w:rsidR="00071D97">
              <w:rPr>
                <w:noProof/>
              </w:rPr>
              <w: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31D5ADE1" w:rsidR="001E41F3" w:rsidRPr="0020205B" w:rsidRDefault="00EC0656" w:rsidP="00D01D94">
            <w:pPr>
              <w:pStyle w:val="CRCoverPage"/>
              <w:spacing w:after="0"/>
              <w:ind w:left="100"/>
              <w:rPr>
                <w:noProof/>
              </w:rPr>
            </w:pPr>
            <w:r>
              <w:rPr>
                <w:noProof/>
              </w:rPr>
              <w:t>Some clarifications</w:t>
            </w:r>
            <w:r w:rsidR="00D01D94">
              <w:rPr>
                <w:noProof/>
              </w:rPr>
              <w:t xml:space="preserve"> about AF requests and PCF interations for multiple applications</w:t>
            </w:r>
            <w:r>
              <w:rPr>
                <w:noProof/>
              </w:rPr>
              <w:t xml:space="preserve"> are</w:t>
            </w:r>
            <w:r w:rsidR="0041565C" w:rsidRPr="0020205B">
              <w:rPr>
                <w:noProof/>
              </w:rPr>
              <w:t xml:space="preserve"> added</w:t>
            </w:r>
            <w:r w:rsidR="00D01D94">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20E87292" w:rsidR="001E41F3" w:rsidRPr="0020205B" w:rsidRDefault="0020205B" w:rsidP="00071D97">
            <w:pPr>
              <w:pStyle w:val="CRCoverPage"/>
              <w:spacing w:after="0"/>
              <w:ind w:left="100"/>
              <w:rPr>
                <w:noProof/>
              </w:rPr>
            </w:pPr>
            <w:r w:rsidRPr="0020205B">
              <w:rPr>
                <w:noProof/>
              </w:rPr>
              <w:t>It will cause different understandings on</w:t>
            </w:r>
            <w:r w:rsidR="00071D97">
              <w:rPr>
                <w:noProof/>
              </w:rPr>
              <w:t xml:space="preserve"> AF influence requests for multiple applications</w:t>
            </w:r>
            <w:r w:rsidRPr="0020205B">
              <w:rPr>
                <w:noProof/>
              </w:rPr>
              <w:t>.</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687A5560" w:rsidR="001E41F3" w:rsidRDefault="00D01D94" w:rsidP="003F5490">
            <w:pPr>
              <w:pStyle w:val="CRCoverPage"/>
              <w:spacing w:after="0"/>
              <w:ind w:left="100"/>
              <w:rPr>
                <w:noProof/>
              </w:rPr>
            </w:pPr>
            <w:r>
              <w:rPr>
                <w:noProof/>
              </w:rPr>
              <w:t>6.1.2.1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040DF1FA" w:rsidR="001E41F3" w:rsidRDefault="00D01D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2608B26D"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0B79283A" w:rsidR="001E41F3" w:rsidRDefault="00BB22B1" w:rsidP="00D01D94">
            <w:pPr>
              <w:pStyle w:val="CRCoverPage"/>
              <w:spacing w:after="0"/>
              <w:ind w:left="99"/>
              <w:rPr>
                <w:noProof/>
              </w:rPr>
            </w:pPr>
            <w:r>
              <w:rPr>
                <w:noProof/>
              </w:rPr>
              <w:t>TS</w:t>
            </w:r>
            <w:r w:rsidR="00145D43">
              <w:rPr>
                <w:noProof/>
              </w:rPr>
              <w:t xml:space="preserve"> </w:t>
            </w:r>
            <w:r w:rsidR="00D01D94">
              <w:rPr>
                <w:noProof/>
              </w:rPr>
              <w:t xml:space="preserve">23.502 CR </w:t>
            </w:r>
            <w:r>
              <w:rPr>
                <w:noProof/>
              </w:rPr>
              <w:t>2961</w:t>
            </w:r>
            <w:r w:rsidR="00145D43">
              <w:rPr>
                <w:noProof/>
              </w:rPr>
              <w:t xml:space="preserve">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D01D94" w:rsidRDefault="00AF1A6F">
            <w:pPr>
              <w:pStyle w:val="CRCoverPage"/>
              <w:spacing w:after="0"/>
              <w:jc w:val="center"/>
              <w:rPr>
                <w:b/>
                <w:caps/>
                <w:noProof/>
              </w:rPr>
            </w:pPr>
            <w:r w:rsidRPr="00D01D94">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D01D94" w:rsidRDefault="00AF1A6F">
            <w:pPr>
              <w:pStyle w:val="CRCoverPage"/>
              <w:spacing w:after="0"/>
              <w:jc w:val="center"/>
              <w:rPr>
                <w:b/>
                <w:caps/>
                <w:noProof/>
              </w:rPr>
            </w:pPr>
            <w:r w:rsidRPr="00D01D94">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D37BE5" w14:textId="77777777" w:rsidR="0050770E" w:rsidRPr="003F46C2" w:rsidRDefault="0050770E" w:rsidP="0050770E">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75429251"/>
      <w:bookmarkEnd w:id="2"/>
      <w:r w:rsidRPr="003F46C2">
        <w:t>6.1.2.1</w:t>
      </w:r>
      <w:r w:rsidRPr="003F46C2">
        <w:tab/>
        <w:t>Access and mobility related policy control</w:t>
      </w:r>
      <w:bookmarkEnd w:id="3"/>
      <w:bookmarkEnd w:id="4"/>
      <w:bookmarkEnd w:id="5"/>
      <w:bookmarkEnd w:id="6"/>
      <w:bookmarkEnd w:id="7"/>
      <w:bookmarkEnd w:id="8"/>
      <w:bookmarkEnd w:id="9"/>
      <w:bookmarkEnd w:id="10"/>
    </w:p>
    <w:p w14:paraId="5C44D815" w14:textId="77777777" w:rsidR="0050770E" w:rsidRPr="003F46C2" w:rsidRDefault="0050770E" w:rsidP="0050770E">
      <w:pPr>
        <w:keepNext/>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582279F0" w14:textId="77777777" w:rsidR="0050770E" w:rsidRPr="003F46C2" w:rsidRDefault="0050770E" w:rsidP="0050770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3DACE400" w14:textId="77777777" w:rsidR="0050770E" w:rsidRPr="003F46C2" w:rsidRDefault="0050770E" w:rsidP="0050770E">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2CB3987C" w14:textId="77777777" w:rsidR="0050770E" w:rsidRPr="003F46C2" w:rsidRDefault="0050770E" w:rsidP="0050770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00EDA7A4" w14:textId="77777777" w:rsidR="0050770E" w:rsidRPr="003F46C2" w:rsidRDefault="0050770E" w:rsidP="0050770E">
      <w:r w:rsidRPr="003F46C2">
        <w:t>The service area restrictions consist of a list of allowed TAI(s) or a list of non-allowed TAI(s) and optionally the maximum number of allowed TAIs.</w:t>
      </w:r>
    </w:p>
    <w:p w14:paraId="3844E2D8" w14:textId="77777777" w:rsidR="0050770E" w:rsidRPr="00F70B61" w:rsidRDefault="0050770E" w:rsidP="0050770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45BF4F03" w14:textId="77777777" w:rsidR="0050770E" w:rsidRPr="00F70B61" w:rsidRDefault="0050770E" w:rsidP="0050770E">
      <w:pPr>
        <w:rPr>
          <w:rFonts w:eastAsia="等线"/>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7470386" w14:textId="77777777" w:rsidR="0050770E" w:rsidRDefault="0050770E" w:rsidP="0050770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5A5F18ED" w14:textId="77777777" w:rsidR="0050770E" w:rsidRPr="00F70B61" w:rsidRDefault="0050770E" w:rsidP="0050770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0D4C0F7F" w14:textId="77777777" w:rsidR="0050770E" w:rsidRPr="00F70B61" w:rsidRDefault="0050770E" w:rsidP="0050770E">
      <w:pPr>
        <w:pStyle w:val="NO"/>
      </w:pPr>
      <w:r w:rsidRPr="00F70B61">
        <w:t>NOTE</w:t>
      </w:r>
      <w:r>
        <w:t> </w:t>
      </w:r>
      <w:r w:rsidRPr="00F70B61">
        <w:t>2:</w:t>
      </w:r>
      <w:r w:rsidRPr="00F70B61">
        <w:tab/>
        <w:t>The enforcement of the RFSP Index is performed in the RAN.</w:t>
      </w:r>
    </w:p>
    <w:p w14:paraId="39FB34FB" w14:textId="77777777" w:rsidR="0050770E" w:rsidRPr="00F70B61" w:rsidRDefault="0050770E" w:rsidP="0050770E">
      <w:r w:rsidRPr="00F70B61">
        <w:t>Upon change of AMF, the source AMF informs the PCF that the UE context was removed in the AMF</w:t>
      </w:r>
      <w:r>
        <w:t xml:space="preserve"> in the case of inter-PLMN mobility</w:t>
      </w:r>
      <w:r w:rsidRPr="00F70B61">
        <w:t>.</w:t>
      </w:r>
    </w:p>
    <w:p w14:paraId="752C63B6" w14:textId="77777777" w:rsidR="0050770E" w:rsidRDefault="0050770E" w:rsidP="0050770E">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2FA37DA" w14:textId="77777777" w:rsidR="0050770E" w:rsidRDefault="0050770E" w:rsidP="0050770E">
      <w:r>
        <w:lastRenderedPageBreak/>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3D6E0E" w14:textId="77777777" w:rsidR="0050770E" w:rsidRDefault="0050770E" w:rsidP="0050770E">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3B3C9FC" w14:textId="77777777" w:rsidR="0050770E" w:rsidRDefault="0050770E" w:rsidP="0050770E">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7358732E" w14:textId="77777777" w:rsidR="0050770E" w:rsidRDefault="0050770E" w:rsidP="0050770E">
      <w:r>
        <w:t>In the case that the PCF for the UE (providing the Access and Mobility related policies) and the PCF for the PDU Session of this UE (providing the start/stop of application traffic detection) are separate PCF instances, the following applies:</w:t>
      </w:r>
    </w:p>
    <w:p w14:paraId="2347931D" w14:textId="77777777" w:rsidR="0050770E" w:rsidRDefault="0050770E" w:rsidP="0050770E">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w:t>
      </w:r>
    </w:p>
    <w:p w14:paraId="0BE38C7D" w14:textId="77777777" w:rsidR="0050770E" w:rsidRDefault="0050770E" w:rsidP="0050770E">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33915FCB" w14:textId="77777777" w:rsidR="0050770E" w:rsidRDefault="0050770E" w:rsidP="0050770E">
      <w:pPr>
        <w:pStyle w:val="B1"/>
        <w:rPr>
          <w:ins w:id="11" w:author="Huawei User " w:date="2021-08-09T16:26:00Z"/>
        </w:rPr>
      </w:pPr>
      <w:r>
        <w:t>-</w:t>
      </w:r>
      <w:r>
        <w:tab/>
        <w:t>The reporting of "start/stop of application traffic detection" to the PCF for the UE is used as input for a policy decision to change the Access and Mobility related policies.</w:t>
      </w:r>
    </w:p>
    <w:p w14:paraId="008AFA48" w14:textId="0AB39B50" w:rsidR="00B92633" w:rsidRPr="00B92633" w:rsidRDefault="00B92633" w:rsidP="00400E7E">
      <w:pPr>
        <w:pStyle w:val="NO"/>
      </w:pPr>
      <w:ins w:id="12" w:author="Huawei User " w:date="2021-08-09T16:26:00Z">
        <w:r>
          <w:t>NOTE:</w:t>
        </w:r>
        <w:r>
          <w:tab/>
        </w:r>
      </w:ins>
      <w:ins w:id="13" w:author="Huawei User " w:date="2021-08-09T16:29:00Z">
        <w:r>
          <w:t>The PCF for the UE may subscribe to the notification</w:t>
        </w:r>
      </w:ins>
      <w:ins w:id="14" w:author="Huawei User " w:date="2021-08-09T16:30:00Z">
        <w:r>
          <w:t>s</w:t>
        </w:r>
      </w:ins>
      <w:ins w:id="15" w:author="Huawei User " w:date="2021-08-09T16:29:00Z">
        <w:r>
          <w:t xml:space="preserve"> of</w:t>
        </w:r>
      </w:ins>
      <w:ins w:id="16" w:author="Huawei User " w:date="2021-08-09T16:30:00Z">
        <w:r>
          <w:t xml:space="preserve"> </w:t>
        </w:r>
      </w:ins>
      <w:ins w:id="17" w:author="Huawei User " w:date="2021-08-09T16:29:00Z">
        <w:r>
          <w:t xml:space="preserve">newly registered </w:t>
        </w:r>
      </w:ins>
      <w:ins w:id="18" w:author="Huawei User " w:date="2021-08-09T16:30:00Z">
        <w:r>
          <w:t>PCF for the PDU Session</w:t>
        </w:r>
      </w:ins>
      <w:ins w:id="19" w:author="Huawei User " w:date="2021-08-09T16:31:00Z">
        <w:r>
          <w:t xml:space="preserve"> and </w:t>
        </w:r>
        <w:r w:rsidR="000219AC">
          <w:t>su</w:t>
        </w:r>
      </w:ins>
      <w:ins w:id="20" w:author="Huawei User " w:date="2021-08-09T16:32:00Z">
        <w:r w:rsidR="000219AC">
          <w:t xml:space="preserve">bscribe to the </w:t>
        </w:r>
        <w:r w:rsidR="000219AC" w:rsidRPr="000219AC">
          <w:t>"start/stop of application traffic detection" event</w:t>
        </w:r>
        <w:r w:rsidR="000219AC">
          <w:t>s for multiple applications with different application identifier</w:t>
        </w:r>
      </w:ins>
      <w:ins w:id="21" w:author="Huawei User " w:date="2021-08-09T16:33:00Z">
        <w:r w:rsidR="000219AC">
          <w:t>s</w:t>
        </w:r>
      </w:ins>
      <w:ins w:id="22" w:author="Huawei User " w:date="2021-08-09T16:26:00Z">
        <w:r>
          <w:t>.</w:t>
        </w:r>
      </w:ins>
      <w:ins w:id="23" w:author="Huawei User " w:date="2021-08-09T16:33:00Z">
        <w:r w:rsidR="000219AC">
          <w:t xml:space="preserve"> </w:t>
        </w:r>
      </w:ins>
      <w:ins w:id="24" w:author="Huawei User " w:date="2021-08-09T16:41:00Z">
        <w:r w:rsidR="000219AC">
          <w:t xml:space="preserve">When </w:t>
        </w:r>
      </w:ins>
      <w:ins w:id="25" w:author="Huawei User " w:date="2021-08-09T16:40:00Z">
        <w:r w:rsidR="000219AC">
          <w:t>PCF</w:t>
        </w:r>
        <w:r w:rsidR="000219AC" w:rsidRPr="000219AC">
          <w:t xml:space="preserve"> receive</w:t>
        </w:r>
      </w:ins>
      <w:ins w:id="26" w:author="Huawei User " w:date="2021-08-09T16:41:00Z">
        <w:r w:rsidR="000219AC">
          <w:t>s</w:t>
        </w:r>
      </w:ins>
      <w:ins w:id="27" w:author="Huawei User " w:date="2021-08-09T16:40:00Z">
        <w:r w:rsidR="000219AC" w:rsidRPr="000219AC">
          <w:t xml:space="preserve"> the notifications </w:t>
        </w:r>
      </w:ins>
      <w:ins w:id="28" w:author="Huawei User " w:date="2021-08-09T16:43:00Z">
        <w:r w:rsidR="007177EF">
          <w:t>for</w:t>
        </w:r>
      </w:ins>
      <w:ins w:id="29" w:author="Huawei User " w:date="2021-08-09T16:40:00Z">
        <w:r w:rsidR="007177EF">
          <w:t xml:space="preserve"> multiple</w:t>
        </w:r>
        <w:r w:rsidR="000219AC" w:rsidRPr="000219AC">
          <w:t xml:space="preserve"> applications</w:t>
        </w:r>
      </w:ins>
      <w:ins w:id="30" w:author="Huawei User " w:date="2021-08-09T16:33:00Z">
        <w:r w:rsidR="000219AC">
          <w:t xml:space="preserve">, the PCF for </w:t>
        </w:r>
      </w:ins>
      <w:ins w:id="31" w:author="Huawei User " w:date="2021-08-09T16:35:00Z">
        <w:r w:rsidR="000219AC">
          <w:t>the</w:t>
        </w:r>
      </w:ins>
      <w:ins w:id="32" w:author="Huawei User " w:date="2021-08-09T16:33:00Z">
        <w:r w:rsidR="000219AC">
          <w:t xml:space="preserve"> UE </w:t>
        </w:r>
      </w:ins>
      <w:ins w:id="33" w:author="Huawei User " w:date="2021-08-09T16:41:00Z">
        <w:r w:rsidR="000219AC">
          <w:t>can</w:t>
        </w:r>
      </w:ins>
      <w:ins w:id="34" w:author="Huawei User " w:date="2021-08-09T16:33:00Z">
        <w:r w:rsidR="000219AC">
          <w:t xml:space="preserve"> determine </w:t>
        </w:r>
      </w:ins>
      <w:ins w:id="35" w:author="Huawei User " w:date="2021-08-09T16:41:00Z">
        <w:r w:rsidR="000219AC">
          <w:t>which</w:t>
        </w:r>
      </w:ins>
      <w:ins w:id="36" w:author="Huawei User " w:date="2021-08-09T16:33:00Z">
        <w:r w:rsidR="000219AC" w:rsidRPr="000219AC">
          <w:t xml:space="preserve"> AM policy</w:t>
        </w:r>
      </w:ins>
      <w:ins w:id="37" w:author="Huawei User " w:date="2021-08-09T16:41:00Z">
        <w:r w:rsidR="000219AC">
          <w:t xml:space="preserve"> to </w:t>
        </w:r>
        <w:r w:rsidR="007177EF">
          <w:t>apply</w:t>
        </w:r>
      </w:ins>
      <w:ins w:id="38" w:author="Huawei User " w:date="2021-08-09T16:33:00Z">
        <w:r w:rsidR="000219AC" w:rsidRPr="000219AC">
          <w:t xml:space="preserve"> </w:t>
        </w:r>
      </w:ins>
      <w:ins w:id="39" w:author="Huawei User " w:date="2021-08-09T16:43:00Z">
        <w:r w:rsidR="007177EF">
          <w:t>based on</w:t>
        </w:r>
      </w:ins>
      <w:ins w:id="40" w:author="Huawei User " w:date="2021-08-09T16:33:00Z">
        <w:r w:rsidR="000219AC" w:rsidRPr="000219AC">
          <w:t xml:space="preserve"> </w:t>
        </w:r>
        <w:r w:rsidR="007177EF">
          <w:t xml:space="preserve">local configuration </w:t>
        </w:r>
      </w:ins>
      <w:ins w:id="41" w:author="Huawei User " w:date="2021-08-09T16:43:00Z">
        <w:r w:rsidR="007177EF">
          <w:t>and</w:t>
        </w:r>
      </w:ins>
      <w:ins w:id="42" w:author="Huawei User " w:date="2021-08-09T16:33:00Z">
        <w:r w:rsidR="000219AC" w:rsidRPr="000219AC">
          <w:t xml:space="preserve"> operator policy.</w:t>
        </w:r>
      </w:ins>
    </w:p>
    <w:p w14:paraId="06133460" w14:textId="144C579A" w:rsidR="00E32339" w:rsidRPr="0050770E" w:rsidRDefault="0050770E" w:rsidP="0050770E">
      <w:pPr>
        <w:pStyle w:val="B1"/>
      </w:pPr>
      <w:r>
        <w:t>-</w:t>
      </w:r>
      <w:r>
        <w:tab/>
        <w:t>The PCF checks if an AF is subscribed to be notified on outcome of service area coverage change, using the related event defined in clause 6.1.3.18.</w:t>
      </w:r>
    </w:p>
    <w:p w14:paraId="5891FCD5" w14:textId="77777777" w:rsidR="00A263D1" w:rsidRPr="00056905"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3608D" w14:textId="77777777" w:rsidR="00662339" w:rsidRDefault="00662339">
      <w:r>
        <w:separator/>
      </w:r>
    </w:p>
  </w:endnote>
  <w:endnote w:type="continuationSeparator" w:id="0">
    <w:p w14:paraId="363861D9" w14:textId="77777777" w:rsidR="00662339" w:rsidRDefault="0066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B9E46" w14:textId="77777777" w:rsidR="00662339" w:rsidRDefault="00662339">
      <w:r>
        <w:separator/>
      </w:r>
    </w:p>
  </w:footnote>
  <w:footnote w:type="continuationSeparator" w:id="0">
    <w:p w14:paraId="21CF8C5E" w14:textId="77777777" w:rsidR="00662339" w:rsidRDefault="00662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AC"/>
    <w:rsid w:val="00022E4A"/>
    <w:rsid w:val="0005071C"/>
    <w:rsid w:val="00056905"/>
    <w:rsid w:val="00062070"/>
    <w:rsid w:val="00071D97"/>
    <w:rsid w:val="00076524"/>
    <w:rsid w:val="00086F9A"/>
    <w:rsid w:val="000A6394"/>
    <w:rsid w:val="000B7FED"/>
    <w:rsid w:val="000C038A"/>
    <w:rsid w:val="000C6598"/>
    <w:rsid w:val="000E268E"/>
    <w:rsid w:val="000E31D5"/>
    <w:rsid w:val="000F33A0"/>
    <w:rsid w:val="001431FF"/>
    <w:rsid w:val="00145D43"/>
    <w:rsid w:val="001804E7"/>
    <w:rsid w:val="00192C46"/>
    <w:rsid w:val="001A08B3"/>
    <w:rsid w:val="001A7B60"/>
    <w:rsid w:val="001B52F0"/>
    <w:rsid w:val="001B7A65"/>
    <w:rsid w:val="001E005B"/>
    <w:rsid w:val="001E28DB"/>
    <w:rsid w:val="001E41F3"/>
    <w:rsid w:val="0020205B"/>
    <w:rsid w:val="0026004D"/>
    <w:rsid w:val="00263A5D"/>
    <w:rsid w:val="002640DD"/>
    <w:rsid w:val="00265753"/>
    <w:rsid w:val="00271A4B"/>
    <w:rsid w:val="00275D12"/>
    <w:rsid w:val="002831F6"/>
    <w:rsid w:val="00284FEB"/>
    <w:rsid w:val="002860C4"/>
    <w:rsid w:val="002A1F70"/>
    <w:rsid w:val="002B5741"/>
    <w:rsid w:val="0030271E"/>
    <w:rsid w:val="00305409"/>
    <w:rsid w:val="00341B68"/>
    <w:rsid w:val="003609EF"/>
    <w:rsid w:val="0036231A"/>
    <w:rsid w:val="00374DD4"/>
    <w:rsid w:val="003808E9"/>
    <w:rsid w:val="00385A11"/>
    <w:rsid w:val="00386DEC"/>
    <w:rsid w:val="00392484"/>
    <w:rsid w:val="00394797"/>
    <w:rsid w:val="003968D8"/>
    <w:rsid w:val="003B40E1"/>
    <w:rsid w:val="003E1A36"/>
    <w:rsid w:val="003E7D28"/>
    <w:rsid w:val="003F5490"/>
    <w:rsid w:val="00400E7E"/>
    <w:rsid w:val="0040761D"/>
    <w:rsid w:val="00410371"/>
    <w:rsid w:val="0041565C"/>
    <w:rsid w:val="00416CF4"/>
    <w:rsid w:val="004242F1"/>
    <w:rsid w:val="004401BC"/>
    <w:rsid w:val="004458FC"/>
    <w:rsid w:val="00452FDC"/>
    <w:rsid w:val="0047578B"/>
    <w:rsid w:val="004758BB"/>
    <w:rsid w:val="004A1F9C"/>
    <w:rsid w:val="004A6302"/>
    <w:rsid w:val="004B75B7"/>
    <w:rsid w:val="00504314"/>
    <w:rsid w:val="0050770E"/>
    <w:rsid w:val="00514818"/>
    <w:rsid w:val="0051580D"/>
    <w:rsid w:val="00524056"/>
    <w:rsid w:val="00537FB7"/>
    <w:rsid w:val="00547111"/>
    <w:rsid w:val="00592D74"/>
    <w:rsid w:val="005A6E19"/>
    <w:rsid w:val="005E2C44"/>
    <w:rsid w:val="005E65C0"/>
    <w:rsid w:val="00621188"/>
    <w:rsid w:val="006257ED"/>
    <w:rsid w:val="00625CC6"/>
    <w:rsid w:val="00646656"/>
    <w:rsid w:val="00662339"/>
    <w:rsid w:val="00677A1C"/>
    <w:rsid w:val="00677EFF"/>
    <w:rsid w:val="00695808"/>
    <w:rsid w:val="006B46FB"/>
    <w:rsid w:val="006C7ED0"/>
    <w:rsid w:val="006D18D3"/>
    <w:rsid w:val="006D5129"/>
    <w:rsid w:val="006E21FB"/>
    <w:rsid w:val="0070388D"/>
    <w:rsid w:val="00706BCA"/>
    <w:rsid w:val="007177EF"/>
    <w:rsid w:val="00735297"/>
    <w:rsid w:val="00745433"/>
    <w:rsid w:val="00775ACB"/>
    <w:rsid w:val="0078348E"/>
    <w:rsid w:val="00792342"/>
    <w:rsid w:val="00793EC4"/>
    <w:rsid w:val="00796B36"/>
    <w:rsid w:val="007977A8"/>
    <w:rsid w:val="007B512A"/>
    <w:rsid w:val="007C2097"/>
    <w:rsid w:val="007D5352"/>
    <w:rsid w:val="007D6A07"/>
    <w:rsid w:val="007E6304"/>
    <w:rsid w:val="007F2012"/>
    <w:rsid w:val="007F7259"/>
    <w:rsid w:val="008040A8"/>
    <w:rsid w:val="008279FA"/>
    <w:rsid w:val="008626E7"/>
    <w:rsid w:val="00870DC4"/>
    <w:rsid w:val="00870EE7"/>
    <w:rsid w:val="0087737C"/>
    <w:rsid w:val="00881457"/>
    <w:rsid w:val="008863B9"/>
    <w:rsid w:val="008A45A6"/>
    <w:rsid w:val="008F686C"/>
    <w:rsid w:val="00900214"/>
    <w:rsid w:val="00901CAF"/>
    <w:rsid w:val="00906141"/>
    <w:rsid w:val="009148DE"/>
    <w:rsid w:val="00922BFA"/>
    <w:rsid w:val="00941E30"/>
    <w:rsid w:val="009433C2"/>
    <w:rsid w:val="009733BE"/>
    <w:rsid w:val="009748CA"/>
    <w:rsid w:val="009777D9"/>
    <w:rsid w:val="00991B88"/>
    <w:rsid w:val="009A5753"/>
    <w:rsid w:val="009A579D"/>
    <w:rsid w:val="009B0FFA"/>
    <w:rsid w:val="009B162C"/>
    <w:rsid w:val="009B7E39"/>
    <w:rsid w:val="009E3297"/>
    <w:rsid w:val="009E3694"/>
    <w:rsid w:val="009F734F"/>
    <w:rsid w:val="00A246B6"/>
    <w:rsid w:val="00A25CC3"/>
    <w:rsid w:val="00A263D1"/>
    <w:rsid w:val="00A47E70"/>
    <w:rsid w:val="00A50CF0"/>
    <w:rsid w:val="00A542FF"/>
    <w:rsid w:val="00A7671C"/>
    <w:rsid w:val="00A863E1"/>
    <w:rsid w:val="00A87BB1"/>
    <w:rsid w:val="00AA2CBC"/>
    <w:rsid w:val="00AA5DE5"/>
    <w:rsid w:val="00AC5820"/>
    <w:rsid w:val="00AD1CD8"/>
    <w:rsid w:val="00AF1A6F"/>
    <w:rsid w:val="00B068A1"/>
    <w:rsid w:val="00B15BA9"/>
    <w:rsid w:val="00B258BB"/>
    <w:rsid w:val="00B3068D"/>
    <w:rsid w:val="00B51DB3"/>
    <w:rsid w:val="00B55111"/>
    <w:rsid w:val="00B6464A"/>
    <w:rsid w:val="00B661A1"/>
    <w:rsid w:val="00B67B97"/>
    <w:rsid w:val="00B92633"/>
    <w:rsid w:val="00B968C8"/>
    <w:rsid w:val="00BA3EC5"/>
    <w:rsid w:val="00BA51D9"/>
    <w:rsid w:val="00BB22B1"/>
    <w:rsid w:val="00BB5DFC"/>
    <w:rsid w:val="00BC04BD"/>
    <w:rsid w:val="00BC0E8C"/>
    <w:rsid w:val="00BD279D"/>
    <w:rsid w:val="00BD6BB8"/>
    <w:rsid w:val="00BE4CA2"/>
    <w:rsid w:val="00C160A6"/>
    <w:rsid w:val="00C202DB"/>
    <w:rsid w:val="00C33231"/>
    <w:rsid w:val="00C605B9"/>
    <w:rsid w:val="00C60B82"/>
    <w:rsid w:val="00C66BA2"/>
    <w:rsid w:val="00C743CA"/>
    <w:rsid w:val="00C94792"/>
    <w:rsid w:val="00C95985"/>
    <w:rsid w:val="00CA4EEF"/>
    <w:rsid w:val="00CC5026"/>
    <w:rsid w:val="00CC68D0"/>
    <w:rsid w:val="00CC7813"/>
    <w:rsid w:val="00CC7E09"/>
    <w:rsid w:val="00D01D94"/>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THChar">
    <w:name w:val="TH Char"/>
    <w:link w:val="TH"/>
    <w:qFormat/>
    <w:rsid w:val="00646656"/>
    <w:rPr>
      <w:rFonts w:ascii="Arial" w:hAnsi="Arial"/>
      <w:b/>
      <w:lang w:val="en-GB" w:eastAsia="en-US"/>
    </w:rPr>
  </w:style>
  <w:style w:type="character" w:customStyle="1" w:styleId="TFChar">
    <w:name w:val="TF Char"/>
    <w:link w:val="TF"/>
    <w:rsid w:val="006466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540B0-A4F8-40FD-910E-18045B03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2021-08-26T08:45:00Z</dcterms:created>
  <dcterms:modified xsi:type="dcterms:W3CDTF">2021-08-26T08:45:00Z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(3)1V+kHBlKfSVC5lq+yxj2pvObTN8gvXSe6fTG2Hr5m/NMzHgxYuyEVOKgHOwVYHOEJMXmtr6a
jhn9NGKnBNoXRaFetgCi/kWqSK3diRcz8iOkkV11imE/WkawGOlh8RfjUcVw26mmAfcLKq40
pUGMDk4rGo0N/RGpN43ZrvYdzJk1HTcg0aj+ksoxzl1UfqtbH+KRxyuJvwUjIdFRKvvW80ah
Z+DfFieRS1L/au4nUw</vt:lpwstr>
  </property>
  <property fmtid="{D5CDD505-2E9C-101B-9397-08002B2CF9AE}" pid="22" name="_2015_ms_pID_7253431">
    <vt:lpwstr>KJyrFQDfO70EUABI+GvkzB3wyOngG/KBbmJKtZPRc7PXueIf3FvvJs
okzKhYzjWm2kPGedmn7yf8a1F2cRTCYk7D4EvltflMu1ZOUjYZXR0CSMFImSD8dVS8T2j5Vs
2niZCbI2Y5i6yQQy1TKD9SDCOIqMLChJ9Jcob7mftxE+TpBzvoqiD6gmUCQ4eo/NrtJxzSDN
EnC/uTY9s7xQZNo83s7eqbo4MROQRoSDAfJ3</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